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1E2C38FD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C5440">
        <w:rPr>
          <w:b/>
          <w:noProof/>
          <w:sz w:val="24"/>
        </w:rPr>
        <w:t>0</w:t>
      </w:r>
      <w:r w:rsidR="00AA0E25">
        <w:rPr>
          <w:b/>
          <w:noProof/>
          <w:sz w:val="24"/>
        </w:rPr>
        <w:t>736</w:t>
      </w:r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795654" w:rsidR="001E41F3" w:rsidRPr="00410371" w:rsidRDefault="00EF6376" w:rsidP="009457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94576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70BD1F" w:rsidR="001E41F3" w:rsidRPr="00410371" w:rsidRDefault="005C5440" w:rsidP="00D26C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1208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3FD1BA" w:rsidR="001E41F3" w:rsidRPr="00410371" w:rsidRDefault="00AA0E25" w:rsidP="00AA0E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427B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A0F50" w:rsidR="001E41F3" w:rsidRPr="00410371" w:rsidRDefault="0093736F" w:rsidP="00B802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3F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802F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1C49F7" w:rsidR="001E41F3" w:rsidRDefault="0094576B" w:rsidP="00945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Applicability of PDU Session Inactivity Timer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C5E87C" w:rsidR="001E41F3" w:rsidRDefault="00E5269A" w:rsidP="00945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eNS_Ph</w:t>
            </w:r>
            <w:r w:rsidR="0094576B"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8718A" w:rsidR="001E41F3" w:rsidRDefault="00F635ED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424C1" w:rsidR="001E41F3" w:rsidRDefault="00A61CF6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6323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7D2B5" w14:textId="75A17D98" w:rsidR="0094576B" w:rsidRDefault="0094576B" w:rsidP="009457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 PDU session inactivity timer may be configured in the </w:t>
            </w:r>
            <w:proofErr w:type="spellStart"/>
            <w:r>
              <w:rPr>
                <w:lang w:eastAsia="zh-CN"/>
              </w:rPr>
              <w:t>SessionManagementSubscriptionData</w:t>
            </w:r>
            <w:proofErr w:type="spellEnd"/>
            <w:r>
              <w:rPr>
                <w:lang w:eastAsia="zh-CN"/>
              </w:rPr>
              <w:t xml:space="preserve"> in the UDM. However, it is not clear if the PDU session inactivity timer is applied to both 3GPP access and Non-3GPP access, or only to one access type, especially for MA-PDU session.</w:t>
            </w:r>
          </w:p>
          <w:p w14:paraId="4F5C2B7A" w14:textId="77777777" w:rsidR="0094576B" w:rsidRDefault="0094576B" w:rsidP="009457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F86A5EB" w14:textId="002399B6" w:rsidR="0094576B" w:rsidRDefault="0094576B" w:rsidP="009457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agreed stage 2 CR (see S2-2311725), if a PDU session inactivity timer is configured, it is access type independent (i.e. applied to both 3GPP access and Non-3GPP access) especially for MA-PDU session.</w:t>
            </w:r>
          </w:p>
          <w:p w14:paraId="00952131" w14:textId="5A4E790C" w:rsidR="00E5269A" w:rsidRDefault="00E5269A" w:rsidP="0057634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D99945E" w:rsidR="0057634C" w:rsidRDefault="0094576B" w:rsidP="009457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description of PDU session inactivity timer in TS29.503 should be updated accordingly.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3C8592" w:rsidR="00093604" w:rsidRDefault="00E5269A" w:rsidP="00945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Clarify that </w:t>
            </w:r>
            <w:r w:rsidR="0094576B">
              <w:rPr>
                <w:lang w:eastAsia="zh-CN"/>
              </w:rPr>
              <w:t xml:space="preserve">PDU session inactivity timer configured in </w:t>
            </w:r>
            <w:proofErr w:type="spellStart"/>
            <w:r w:rsidR="0094576B">
              <w:rPr>
                <w:lang w:eastAsia="zh-CN"/>
              </w:rPr>
              <w:t>SessionManagementSubscriptionData</w:t>
            </w:r>
            <w:proofErr w:type="spellEnd"/>
            <w:r w:rsidR="0094576B">
              <w:rPr>
                <w:lang w:eastAsia="zh-CN"/>
              </w:rPr>
              <w:t xml:space="preserve"> is access type independent.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298B3" w:rsidR="00093604" w:rsidRDefault="00CA6093" w:rsidP="00A04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Missing </w:t>
            </w:r>
            <w:r w:rsidR="00E5269A">
              <w:rPr>
                <w:noProof/>
                <w:lang w:eastAsia="zh-CN"/>
              </w:rPr>
              <w:t xml:space="preserve">description for the applicability of </w:t>
            </w:r>
            <w:r w:rsidR="00A0470F">
              <w:rPr>
                <w:noProof/>
                <w:lang w:eastAsia="zh-CN"/>
              </w:rPr>
              <w:t>PDU session inactivity timer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E7E538" w:rsidR="001E41F3" w:rsidRDefault="00A0470F" w:rsidP="007A52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6.1.6.2.8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D14999" w:rsidR="00595E64" w:rsidRDefault="00595E64" w:rsidP="000B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27CC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0B27CC">
              <w:rPr>
                <w:noProof/>
              </w:rPr>
              <w:t xml:space="preserve"> any change to the OpenAPI files.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1E3731" w14:textId="77777777" w:rsidR="0094576B" w:rsidRPr="00B06F7A" w:rsidRDefault="0094576B" w:rsidP="0094576B">
      <w:pPr>
        <w:pStyle w:val="5"/>
      </w:pPr>
      <w:bookmarkStart w:id="1" w:name="_Toc11338586"/>
      <w:bookmarkStart w:id="2" w:name="_Toc27585238"/>
      <w:bookmarkStart w:id="3" w:name="_Toc36457204"/>
      <w:bookmarkStart w:id="4" w:name="_Toc45028098"/>
      <w:bookmarkStart w:id="5" w:name="_Toc45028933"/>
      <w:bookmarkStart w:id="6" w:name="_Toc67681692"/>
      <w:bookmarkStart w:id="7" w:name="_Toc153807436"/>
      <w:r w:rsidRPr="00B06F7A">
        <w:lastRenderedPageBreak/>
        <w:t>6.1.6.2.8</w:t>
      </w:r>
      <w:r w:rsidRPr="00B06F7A">
        <w:tab/>
        <w:t xml:space="preserve">Type: </w:t>
      </w:r>
      <w:proofErr w:type="spellStart"/>
      <w:r w:rsidRPr="00B06F7A">
        <w:t>SessionManagementSubscriptionData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2638235A" w14:textId="77777777" w:rsidR="0094576B" w:rsidRPr="00B06F7A" w:rsidRDefault="0094576B" w:rsidP="0094576B">
      <w:pPr>
        <w:pStyle w:val="TH"/>
      </w:pPr>
      <w:r w:rsidRPr="00B06F7A">
        <w:rPr>
          <w:noProof/>
        </w:rPr>
        <w:t>Table </w:t>
      </w:r>
      <w:r w:rsidRPr="00B06F7A">
        <w:t xml:space="preserve">6.1.6.2.8-1: Definition of type </w:t>
      </w:r>
      <w:proofErr w:type="spellStart"/>
      <w:r w:rsidRPr="00B06F7A">
        <w:t>SessionManagementSubscriptionData</w:t>
      </w:r>
      <w:proofErr w:type="spellEnd"/>
    </w:p>
    <w:tbl>
      <w:tblPr>
        <w:tblW w:w="11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3"/>
        <w:gridCol w:w="1837"/>
        <w:gridCol w:w="566"/>
        <w:gridCol w:w="1131"/>
        <w:gridCol w:w="3922"/>
        <w:gridCol w:w="1598"/>
        <w:gridCol w:w="33"/>
      </w:tblGrid>
      <w:tr w:rsidR="0094576B" w:rsidRPr="00B06F7A" w14:paraId="0CC07024" w14:textId="77777777" w:rsidTr="005F1E1D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0F149" w14:textId="77777777" w:rsidR="0094576B" w:rsidRPr="00B06F7A" w:rsidRDefault="0094576B" w:rsidP="005F1E1D">
            <w:pPr>
              <w:pStyle w:val="TAH"/>
            </w:pPr>
            <w:r w:rsidRPr="00B06F7A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56332" w14:textId="77777777" w:rsidR="0094576B" w:rsidRPr="00B06F7A" w:rsidRDefault="0094576B" w:rsidP="005F1E1D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B61A9" w14:textId="77777777" w:rsidR="0094576B" w:rsidRPr="00B06F7A" w:rsidRDefault="0094576B" w:rsidP="005F1E1D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E6AD4" w14:textId="77777777" w:rsidR="0094576B" w:rsidRPr="00B06F7A" w:rsidRDefault="0094576B" w:rsidP="005F1E1D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5506F" w14:textId="77777777" w:rsidR="0094576B" w:rsidRPr="00B06F7A" w:rsidRDefault="0094576B" w:rsidP="005F1E1D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B9142" w14:textId="77777777" w:rsidR="0094576B" w:rsidRPr="00B06F7A" w:rsidRDefault="0094576B" w:rsidP="005F1E1D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94576B" w:rsidRPr="00B06F7A" w14:paraId="79886516" w14:textId="77777777" w:rsidTr="005F1E1D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BC6A" w14:textId="77777777" w:rsidR="0094576B" w:rsidRPr="00B06F7A" w:rsidRDefault="0094576B" w:rsidP="005F1E1D">
            <w:pPr>
              <w:pStyle w:val="TAL"/>
            </w:pPr>
            <w:proofErr w:type="spellStart"/>
            <w:r w:rsidRPr="00B06F7A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1635" w14:textId="77777777" w:rsidR="0094576B" w:rsidRPr="00B06F7A" w:rsidRDefault="0094576B" w:rsidP="005F1E1D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D815" w14:textId="77777777" w:rsidR="0094576B" w:rsidRPr="00B06F7A" w:rsidRDefault="0094576B" w:rsidP="005F1E1D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5587" w14:textId="77777777" w:rsidR="0094576B" w:rsidRPr="00B06F7A" w:rsidRDefault="0094576B" w:rsidP="005F1E1D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E2DA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single Network Slice Selection Assistance Information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19F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</w:p>
        </w:tc>
      </w:tr>
      <w:tr w:rsidR="0094576B" w:rsidRPr="00B06F7A" w14:paraId="1DDA7F82" w14:textId="77777777" w:rsidTr="005F1E1D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0597" w14:textId="77777777" w:rsidR="0094576B" w:rsidRPr="00B06F7A" w:rsidRDefault="0094576B" w:rsidP="005F1E1D">
            <w:pPr>
              <w:pStyle w:val="TAL"/>
            </w:pPr>
            <w:proofErr w:type="spellStart"/>
            <w:r w:rsidRPr="00B06F7A">
              <w:t>dnnConfigurations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2A6D" w14:textId="77777777" w:rsidR="0094576B" w:rsidRPr="00B06F7A" w:rsidRDefault="0094576B" w:rsidP="005F1E1D">
            <w:pPr>
              <w:pStyle w:val="TAL"/>
            </w:pPr>
            <w:r w:rsidRPr="00B06F7A">
              <w:t>map(</w:t>
            </w:r>
            <w:proofErr w:type="spellStart"/>
            <w:r w:rsidRPr="00B06F7A">
              <w:t>DnnConfiguration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76C2" w14:textId="77777777" w:rsidR="0094576B" w:rsidRPr="00B06F7A" w:rsidRDefault="0094576B" w:rsidP="005F1E1D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C9A4" w14:textId="77777777" w:rsidR="0094576B" w:rsidRPr="00B06F7A" w:rsidRDefault="0094576B" w:rsidP="005F1E1D">
            <w:pPr>
              <w:pStyle w:val="TAL"/>
            </w:pPr>
            <w:r w:rsidRPr="00B06F7A"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7843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Additional DNN configurations for the network slice</w:t>
            </w:r>
            <w:proofErr w:type="gramStart"/>
            <w:r w:rsidRPr="00B06F7A">
              <w:rPr>
                <w:rFonts w:cs="Arial"/>
                <w:szCs w:val="18"/>
              </w:rPr>
              <w:t>;</w:t>
            </w:r>
            <w:proofErr w:type="gramEnd"/>
            <w:r w:rsidRPr="00B06F7A">
              <w:rPr>
                <w:rFonts w:cs="Arial"/>
                <w:szCs w:val="18"/>
              </w:rPr>
              <w:br/>
              <w:t xml:space="preserve">A map (list of key-value pairs where DNN, or optionally the Wildcard DNN, serves as key; see clause 6.1.6.1) of </w:t>
            </w:r>
            <w:proofErr w:type="spellStart"/>
            <w:r w:rsidRPr="00B06F7A">
              <w:rPr>
                <w:rFonts w:cs="Arial"/>
                <w:szCs w:val="18"/>
              </w:rPr>
              <w:t>DnnConfigurations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24387A75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(NOTE</w:t>
            </w:r>
            <w:r w:rsidRPr="00B06F7A">
              <w:rPr>
                <w:rFonts w:cs="Arial"/>
                <w:szCs w:val="18"/>
                <w:lang w:val="en-US" w:eastAsia="zh-CN"/>
              </w:rPr>
              <w:t> </w:t>
            </w:r>
            <w:r w:rsidRPr="00B06F7A">
              <w:rPr>
                <w:rFonts w:cs="Arial" w:hint="eastAsia"/>
                <w:szCs w:val="18"/>
                <w:lang w:val="en-US" w:eastAsia="zh-CN"/>
              </w:rPr>
              <w:t>1</w:t>
            </w:r>
            <w:r w:rsidRPr="00B06F7A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A55C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</w:p>
        </w:tc>
      </w:tr>
      <w:tr w:rsidR="0094576B" w:rsidRPr="00B06F7A" w14:paraId="41B5BC22" w14:textId="77777777" w:rsidTr="005F1E1D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63D5" w14:textId="77777777" w:rsidR="0094576B" w:rsidRPr="00B06F7A" w:rsidRDefault="0094576B" w:rsidP="005F1E1D">
            <w:pPr>
              <w:pStyle w:val="TAL"/>
            </w:pPr>
            <w:proofErr w:type="spellStart"/>
            <w:r w:rsidRPr="00B06F7A">
              <w:t>internalGroupIds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D8C4" w14:textId="77777777" w:rsidR="0094576B" w:rsidRPr="00B06F7A" w:rsidRDefault="0094576B" w:rsidP="005F1E1D">
            <w:pPr>
              <w:pStyle w:val="TAL"/>
            </w:pPr>
            <w:r w:rsidRPr="00B06F7A">
              <w:t>array(</w:t>
            </w:r>
            <w:proofErr w:type="spellStart"/>
            <w:r w:rsidRPr="00B06F7A">
              <w:t>GroupId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B0BD" w14:textId="77777777" w:rsidR="0094576B" w:rsidRPr="00B06F7A" w:rsidRDefault="0094576B" w:rsidP="005F1E1D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4530" w14:textId="77777777" w:rsidR="0094576B" w:rsidRPr="00B06F7A" w:rsidRDefault="0094576B" w:rsidP="005F1E1D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0618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List of internal group identifier; see 3GPP TS 23.501 [2] clause 5.9.7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C7BE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</w:p>
        </w:tc>
      </w:tr>
      <w:tr w:rsidR="0094576B" w:rsidRPr="00B06F7A" w14:paraId="1A20A75D" w14:textId="77777777" w:rsidTr="005F1E1D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44C8" w14:textId="77777777" w:rsidR="0094576B" w:rsidRPr="00B06F7A" w:rsidRDefault="0094576B" w:rsidP="005F1E1D">
            <w:pPr>
              <w:pStyle w:val="TAL"/>
            </w:pPr>
            <w:proofErr w:type="spellStart"/>
            <w:r w:rsidRPr="00B06F7A">
              <w:t>sharedVnGroupDataIds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A418" w14:textId="77777777" w:rsidR="0094576B" w:rsidRPr="00B06F7A" w:rsidRDefault="0094576B" w:rsidP="005F1E1D">
            <w:pPr>
              <w:pStyle w:val="TAL"/>
            </w:pPr>
            <w:r w:rsidRPr="00B06F7A">
              <w:t>map(</w:t>
            </w:r>
            <w:proofErr w:type="spellStart"/>
            <w:r w:rsidRPr="00B06F7A">
              <w:t>SharedDataId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F4E1" w14:textId="77777777" w:rsidR="0094576B" w:rsidRPr="00B06F7A" w:rsidRDefault="0094576B" w:rsidP="005F1E1D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0C25" w14:textId="77777777" w:rsidR="0094576B" w:rsidRPr="00B06F7A" w:rsidRDefault="0094576B" w:rsidP="005F1E1D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A7F5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A map of identifiers of shared 5G VN group data (list of key-value pairs where </w:t>
            </w:r>
            <w:proofErr w:type="spellStart"/>
            <w:r w:rsidRPr="00B06F7A">
              <w:rPr>
                <w:rFonts w:cs="Arial"/>
                <w:szCs w:val="18"/>
              </w:rPr>
              <w:t>GroupId</w:t>
            </w:r>
            <w:proofErr w:type="spellEnd"/>
            <w:r w:rsidRPr="00B06F7A">
              <w:rPr>
                <w:rFonts w:cs="Arial"/>
                <w:szCs w:val="18"/>
              </w:rPr>
              <w:t xml:space="preserve"> serves as key; see clause 6.1.6.1).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248A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</w:p>
        </w:tc>
      </w:tr>
      <w:tr w:rsidR="0094576B" w:rsidRPr="00B06F7A" w14:paraId="07A0CBD0" w14:textId="77777777" w:rsidTr="005F1E1D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D78" w14:textId="77777777" w:rsidR="0094576B" w:rsidRPr="00B06F7A" w:rsidRDefault="0094576B" w:rsidP="005F1E1D">
            <w:pPr>
              <w:pStyle w:val="TAL"/>
            </w:pPr>
            <w:proofErr w:type="spellStart"/>
            <w:r w:rsidRPr="00B06F7A"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B7C3" w14:textId="77777777" w:rsidR="0094576B" w:rsidRPr="00B06F7A" w:rsidRDefault="0094576B" w:rsidP="005F1E1D">
            <w:pPr>
              <w:pStyle w:val="TAL"/>
            </w:pPr>
            <w:proofErr w:type="spellStart"/>
            <w:r w:rsidRPr="00B06F7A"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6E5D" w14:textId="77777777" w:rsidR="0094576B" w:rsidRPr="00B06F7A" w:rsidRDefault="0094576B" w:rsidP="005F1E1D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93F1" w14:textId="77777777" w:rsidR="0094576B" w:rsidRPr="00B06F7A" w:rsidRDefault="0094576B" w:rsidP="005F1E1D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5A33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Trace requirements about the UE, </w:t>
            </w:r>
            <w:r w:rsidRPr="00B06F7A">
              <w:rPr>
                <w:noProof/>
              </w:rPr>
              <w:t>only sent to SMF in the HPLMN or one of its equivalent PLMN(s)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123F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</w:p>
        </w:tc>
      </w:tr>
      <w:tr w:rsidR="0094576B" w:rsidRPr="00B06F7A" w14:paraId="5E7DA4D0" w14:textId="77777777" w:rsidTr="005F1E1D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A4A2" w14:textId="77777777" w:rsidR="0094576B" w:rsidRPr="00B06F7A" w:rsidRDefault="0094576B" w:rsidP="005F1E1D">
            <w:pPr>
              <w:pStyle w:val="TAL"/>
            </w:pPr>
            <w:proofErr w:type="spellStart"/>
            <w:r w:rsidRPr="00B06F7A">
              <w:t>sharedDnnConfigurationsId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ABED" w14:textId="77777777" w:rsidR="0094576B" w:rsidRPr="00B06F7A" w:rsidRDefault="0094576B" w:rsidP="005F1E1D">
            <w:pPr>
              <w:pStyle w:val="TAL"/>
            </w:pPr>
            <w:proofErr w:type="spellStart"/>
            <w:r w:rsidRPr="00B06F7A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6B1B" w14:textId="77777777" w:rsidR="0094576B" w:rsidRPr="00B06F7A" w:rsidRDefault="0094576B" w:rsidP="005F1E1D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B3A3" w14:textId="77777777" w:rsidR="0094576B" w:rsidRPr="00B06F7A" w:rsidRDefault="0094576B" w:rsidP="005F1E1D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6356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Identifier of shared data for DNN configuration.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9C08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SharedData</w:t>
            </w:r>
            <w:proofErr w:type="spellEnd"/>
          </w:p>
        </w:tc>
      </w:tr>
      <w:tr w:rsidR="0094576B" w:rsidRPr="00B06F7A" w14:paraId="5E799887" w14:textId="77777777" w:rsidTr="005F1E1D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AB76" w14:textId="77777777" w:rsidR="0094576B" w:rsidRPr="00B06F7A" w:rsidRDefault="0094576B" w:rsidP="005F1E1D">
            <w:pPr>
              <w:pStyle w:val="TAL"/>
            </w:pPr>
            <w:proofErr w:type="spellStart"/>
            <w:r w:rsidRPr="00B06F7A">
              <w:t>sharedTraceDataId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96EC" w14:textId="77777777" w:rsidR="0094576B" w:rsidRPr="00B06F7A" w:rsidRDefault="0094576B" w:rsidP="005F1E1D">
            <w:pPr>
              <w:pStyle w:val="TAL"/>
            </w:pPr>
            <w:proofErr w:type="spellStart"/>
            <w:r w:rsidRPr="00B06F7A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B965" w14:textId="77777777" w:rsidR="0094576B" w:rsidRPr="00B06F7A" w:rsidRDefault="0094576B" w:rsidP="005F1E1D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337A" w14:textId="77777777" w:rsidR="0094576B" w:rsidRPr="00B06F7A" w:rsidRDefault="0094576B" w:rsidP="005F1E1D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BCB8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Identifier of shared data for trace requirements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99D0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</w:p>
        </w:tc>
      </w:tr>
      <w:tr w:rsidR="0094576B" w:rsidRPr="00B06F7A" w14:paraId="1F0B0491" w14:textId="77777777" w:rsidTr="005F1E1D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6D53" w14:textId="77777777" w:rsidR="0094576B" w:rsidRPr="00B06F7A" w:rsidRDefault="0094576B" w:rsidP="005F1E1D">
            <w:pPr>
              <w:pStyle w:val="TAL"/>
            </w:pPr>
            <w:proofErr w:type="spellStart"/>
            <w:r w:rsidRPr="00B06F7A">
              <w:t>odbPacketServices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F3C7" w14:textId="77777777" w:rsidR="0094576B" w:rsidRPr="00B06F7A" w:rsidRDefault="0094576B" w:rsidP="005F1E1D">
            <w:pPr>
              <w:pStyle w:val="TAL"/>
            </w:pPr>
            <w:proofErr w:type="spellStart"/>
            <w:r w:rsidRPr="00B06F7A">
              <w:t>OdbPacketServices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DF0D" w14:textId="77777777" w:rsidR="0094576B" w:rsidRPr="00B06F7A" w:rsidRDefault="0094576B" w:rsidP="005F1E1D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D3AF" w14:textId="77777777" w:rsidR="0094576B" w:rsidRPr="00B06F7A" w:rsidRDefault="0094576B" w:rsidP="005F1E1D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B1E0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Operator Determined Barring for Packet Oriented Services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(NOTE</w:t>
            </w:r>
            <w:r w:rsidRPr="00B06F7A">
              <w:rPr>
                <w:rFonts w:cs="Arial"/>
                <w:szCs w:val="18"/>
                <w:lang w:val="en-US" w:eastAsia="zh-CN"/>
              </w:rPr>
              <w:t> </w:t>
            </w:r>
            <w:r w:rsidRPr="00B06F7A">
              <w:rPr>
                <w:rFonts w:cs="Arial" w:hint="eastAsia"/>
                <w:szCs w:val="18"/>
                <w:lang w:val="en-US" w:eastAsia="zh-CN"/>
              </w:rPr>
              <w:t>2</w:t>
            </w:r>
            <w:r w:rsidRPr="00B06F7A">
              <w:rPr>
                <w:rFonts w:cs="Arial" w:hint="eastAsia"/>
                <w:szCs w:val="18"/>
                <w:lang w:eastAsia="zh-CN"/>
              </w:rPr>
              <w:t>).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94EC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</w:p>
        </w:tc>
      </w:tr>
      <w:tr w:rsidR="0094576B" w:rsidRPr="00B06F7A" w14:paraId="4DCEEA1E" w14:textId="77777777" w:rsidTr="005F1E1D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F88F" w14:textId="77777777" w:rsidR="0094576B" w:rsidRPr="00B06F7A" w:rsidRDefault="0094576B" w:rsidP="005F1E1D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 w:rsidRPr="00B06F7A">
              <w:rPr>
                <w:lang w:eastAsia="zh-CN"/>
              </w:rPr>
              <w:t>sList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3D2D" w14:textId="77777777" w:rsidR="0094576B" w:rsidRPr="00B06F7A" w:rsidRDefault="0094576B" w:rsidP="005F1E1D">
            <w:pPr>
              <w:pStyle w:val="TAL"/>
            </w:pPr>
            <w:r w:rsidRPr="00B06F7A">
              <w:rPr>
                <w:lang w:eastAsia="zh-CN"/>
              </w:rPr>
              <w:t>map(</w:t>
            </w: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 w:rsidRPr="00B06F7A">
              <w:rPr>
                <w:lang w:eastAsia="zh-CN"/>
              </w:rPr>
              <w:t>Data</w:t>
            </w:r>
            <w:proofErr w:type="spellEnd"/>
            <w:r w:rsidRPr="00B06F7A"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95CD" w14:textId="77777777" w:rsidR="0094576B" w:rsidRPr="00B06F7A" w:rsidRDefault="0094576B" w:rsidP="005F1E1D">
            <w:pPr>
              <w:pStyle w:val="TAC"/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CAFE" w14:textId="77777777" w:rsidR="0094576B" w:rsidRPr="00B06F7A" w:rsidRDefault="0094576B" w:rsidP="005F1E1D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2CDD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A map of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 w:rsidRPr="00B06F7A">
              <w:rPr>
                <w:lang w:eastAsia="zh-CN"/>
              </w:rPr>
              <w:t>Datas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associated with SMF </w:t>
            </w:r>
            <w:r w:rsidRPr="00B06F7A">
              <w:rPr>
                <w:rFonts w:cs="Arial"/>
                <w:szCs w:val="18"/>
              </w:rPr>
              <w:t>(DNN serves as key; see clause 6.1.6.1),</w:t>
            </w:r>
            <w:r w:rsidRPr="00B06F7A">
              <w:rPr>
                <w:rFonts w:cs="Arial"/>
                <w:szCs w:val="18"/>
                <w:lang w:eastAsia="zh-CN"/>
              </w:rPr>
              <w:t xml:space="preserve"> see </w:t>
            </w:r>
            <w:r w:rsidRPr="00B06F7A">
              <w:t xml:space="preserve">clause 5.20 </w:t>
            </w:r>
            <w:r w:rsidRPr="00B06F7A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and </w:t>
            </w:r>
            <w:proofErr w:type="gramStart"/>
            <w:r w:rsidRPr="00B06F7A">
              <w:rPr>
                <w:rFonts w:cs="Arial"/>
                <w:szCs w:val="18"/>
                <w:lang w:eastAsia="zh-CN"/>
              </w:rPr>
              <w:t>clause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06F7A">
              <w:t> 4.15.6.3</w:t>
            </w:r>
            <w:proofErr w:type="gramEnd"/>
            <w:r w:rsidRPr="00B06F7A">
              <w:t xml:space="preserve"> </w:t>
            </w:r>
            <w:r w:rsidRPr="00B06F7A">
              <w:rPr>
                <w:rFonts w:cs="Arial"/>
                <w:szCs w:val="18"/>
                <w:lang w:eastAsia="zh-CN"/>
              </w:rPr>
              <w:t>of 3GPP TS 23.502 [3].</w:t>
            </w:r>
          </w:p>
          <w:p w14:paraId="29661C24" w14:textId="77777777" w:rsidR="0094576B" w:rsidRDefault="0094576B" w:rsidP="005F1E1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4D52533D" w14:textId="77777777" w:rsidR="0094576B" w:rsidRDefault="0094576B" w:rsidP="005F1E1D">
            <w:pPr>
              <w:pStyle w:val="TAL"/>
              <w:rPr>
                <w:rFonts w:cs="Arial"/>
                <w:szCs w:val="18"/>
              </w:rPr>
            </w:pPr>
          </w:p>
          <w:p w14:paraId="6A5033E8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IE, if present, shall be ignored if parameter </w:t>
            </w: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 w:rsidRPr="00B06F7A">
              <w:rPr>
                <w:lang w:eastAsia="zh-CN"/>
              </w:rPr>
              <w:t>s</w:t>
            </w:r>
            <w:r>
              <w:rPr>
                <w:lang w:eastAsia="zh-CN"/>
              </w:rPr>
              <w:t>Data</w:t>
            </w:r>
            <w:proofErr w:type="spellEnd"/>
            <w:r>
              <w:rPr>
                <w:lang w:eastAsia="zh-CN"/>
              </w:rPr>
              <w:t xml:space="preserve"> is present in </w:t>
            </w:r>
            <w:proofErr w:type="spellStart"/>
            <w:r w:rsidRPr="00B06F7A">
              <w:t>SessionManagementSubscriptionData</w:t>
            </w:r>
            <w:proofErr w:type="spellEnd"/>
            <w:r>
              <w:rPr>
                <w:noProof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48F0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</w:p>
        </w:tc>
      </w:tr>
      <w:tr w:rsidR="0094576B" w:rsidRPr="00B06F7A" w14:paraId="0852DECE" w14:textId="77777777" w:rsidTr="005F1E1D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4CF4" w14:textId="77777777" w:rsidR="0094576B" w:rsidRPr="00B06F7A" w:rsidRDefault="0094576B" w:rsidP="005F1E1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expectedUeBehaviour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EE20" w14:textId="77777777" w:rsidR="0094576B" w:rsidRPr="00B06F7A" w:rsidRDefault="0094576B" w:rsidP="005F1E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r w:rsidRPr="00B06F7A">
              <w:rPr>
                <w:lang w:eastAsia="zh-CN"/>
              </w:rPr>
              <w:t>map(</w:t>
            </w: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 w:rsidRPr="00B06F7A">
              <w:rPr>
                <w:lang w:eastAsia="zh-CN"/>
              </w:rPr>
              <w:t>Data</w:t>
            </w:r>
            <w:proofErr w:type="spellEnd"/>
            <w:r w:rsidRPr="00B06F7A">
              <w:rPr>
                <w:lang w:eastAsia="zh-CN"/>
              </w:rPr>
              <w:t>)</w:t>
            </w:r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3864" w14:textId="77777777" w:rsidR="0094576B" w:rsidRPr="00B06F7A" w:rsidRDefault="0094576B" w:rsidP="005F1E1D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0410" w14:textId="77777777" w:rsidR="0094576B" w:rsidRPr="00B06F7A" w:rsidRDefault="0094576B" w:rsidP="005F1E1D">
            <w:pPr>
              <w:pStyle w:val="TAL"/>
            </w:pPr>
            <w:r w:rsidRPr="00B06F7A">
              <w:t>1..N</w:t>
            </w:r>
            <w:r>
              <w:t>(1..M)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81FA" w14:textId="77777777" w:rsidR="0094576B" w:rsidRDefault="0094576B" w:rsidP="005F1E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A map of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>
              <w:rPr>
                <w:lang w:eastAsia="zh-CN"/>
              </w:rPr>
              <w:t>Data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associated with SMF</w:t>
            </w:r>
            <w:r w:rsidRPr="00B06F7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</w:t>
            </w:r>
            <w:r w:rsidRPr="00B06F7A">
              <w:rPr>
                <w:rFonts w:cs="Arial"/>
                <w:szCs w:val="18"/>
                <w:lang w:eastAsia="zh-CN"/>
              </w:rPr>
              <w:t xml:space="preserve">see </w:t>
            </w:r>
            <w:r w:rsidRPr="00B06F7A">
              <w:t xml:space="preserve">clause 5.20 </w:t>
            </w:r>
            <w:r w:rsidRPr="00B06F7A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and </w:t>
            </w:r>
            <w:r w:rsidRPr="00B06F7A">
              <w:rPr>
                <w:rFonts w:cs="Arial"/>
                <w:szCs w:val="18"/>
                <w:lang w:eastAsia="zh-CN"/>
              </w:rPr>
              <w:t>clause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06F7A">
              <w:t xml:space="preserve">4.15.6.3 </w:t>
            </w:r>
            <w:r w:rsidRPr="00B06F7A">
              <w:rPr>
                <w:rFonts w:cs="Arial"/>
                <w:szCs w:val="18"/>
                <w:lang w:eastAsia="zh-CN"/>
              </w:rPr>
              <w:t>of 3GPP TS 23.502 [3]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B06F7A">
              <w:rPr>
                <w:rFonts w:cs="Arial"/>
                <w:szCs w:val="18"/>
                <w:lang w:eastAsia="zh-CN"/>
              </w:rPr>
              <w:t>.</w:t>
            </w:r>
          </w:p>
          <w:p w14:paraId="25271516" w14:textId="77777777" w:rsidR="0094576B" w:rsidRDefault="0094576B" w:rsidP="005F1E1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760A87C" w14:textId="77777777" w:rsidR="0094576B" w:rsidRDefault="0094576B" w:rsidP="005F1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external map is the DNN, </w:t>
            </w:r>
            <w:r w:rsidRPr="00B06F7A">
              <w:rPr>
                <w:rFonts w:cs="Arial"/>
                <w:szCs w:val="18"/>
              </w:rPr>
              <w:t>see clause 6.1.6.1</w:t>
            </w:r>
            <w:r>
              <w:rPr>
                <w:rFonts w:cs="Arial"/>
                <w:szCs w:val="18"/>
              </w:rPr>
              <w:t>.</w:t>
            </w:r>
          </w:p>
          <w:p w14:paraId="022C7F6F" w14:textId="77777777" w:rsidR="0094576B" w:rsidRDefault="0094576B" w:rsidP="005F1E1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0216566" w14:textId="77777777" w:rsidR="0094576B" w:rsidRDefault="0094576B" w:rsidP="005F1E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The key of the </w:t>
            </w:r>
            <w:r>
              <w:rPr>
                <w:rFonts w:cs="Arial"/>
                <w:szCs w:val="18"/>
                <w:lang w:eastAsia="zh-CN"/>
              </w:rPr>
              <w:t xml:space="preserve">internal </w:t>
            </w:r>
            <w:r w:rsidRPr="00690A26">
              <w:rPr>
                <w:rFonts w:cs="Arial"/>
                <w:szCs w:val="18"/>
                <w:lang w:eastAsia="zh-CN"/>
              </w:rPr>
              <w:t xml:space="preserve">map </w:t>
            </w:r>
            <w:r>
              <w:rPr>
                <w:rFonts w:cs="Arial"/>
                <w:szCs w:val="18"/>
                <w:lang w:eastAsia="zh-CN"/>
              </w:rPr>
              <w:t xml:space="preserve">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[22], with a maximum of 32 characters</w:t>
            </w:r>
            <w:r>
              <w:rPr>
                <w:lang w:val="en-US"/>
              </w:rPr>
              <w:t>.</w:t>
            </w:r>
          </w:p>
          <w:p w14:paraId="1C3BA3A5" w14:textId="77777777" w:rsidR="0094576B" w:rsidRDefault="0094576B" w:rsidP="005F1E1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701B426" w14:textId="77777777" w:rsidR="0094576B" w:rsidRDefault="0094576B" w:rsidP="005F1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Each attribute in the </w:t>
            </w: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 w:rsidRPr="00B06F7A">
              <w:rPr>
                <w:lang w:eastAsia="zh-CN"/>
              </w:rPr>
              <w:t>Data</w:t>
            </w:r>
            <w:proofErr w:type="spellEnd"/>
            <w:r>
              <w:rPr>
                <w:lang w:eastAsia="zh-CN"/>
              </w:rPr>
              <w:t xml:space="preserve"> shall only be present in one entry of </w:t>
            </w:r>
            <w:r>
              <w:rPr>
                <w:lang w:val="en-US"/>
              </w:rPr>
              <w:t>the map</w:t>
            </w:r>
            <w:r>
              <w:rPr>
                <w:lang w:eastAsia="zh-CN"/>
              </w:rPr>
              <w:t>.</w:t>
            </w:r>
          </w:p>
          <w:p w14:paraId="5768DCC3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CE9FF33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49FA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ExpectedBehaviourMap</w:t>
            </w:r>
            <w:proofErr w:type="spellEnd"/>
          </w:p>
        </w:tc>
      </w:tr>
      <w:tr w:rsidR="0094576B" w:rsidRPr="00B06F7A" w14:paraId="602CFB5A" w14:textId="77777777" w:rsidTr="005F1E1D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3649" w14:textId="77777777" w:rsidR="0094576B" w:rsidRPr="00B06F7A" w:rsidRDefault="0094576B" w:rsidP="005F1E1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appSpecificExpected</w:t>
            </w:r>
            <w:r w:rsidRPr="00B06F7A">
              <w:rPr>
                <w:rFonts w:hint="eastAsia"/>
                <w:lang w:eastAsia="zh-CN"/>
              </w:rPr>
              <w:t>UeB</w:t>
            </w:r>
            <w:r>
              <w:rPr>
                <w:lang w:eastAsia="zh-CN"/>
              </w:rPr>
              <w:t>ehaviour</w:t>
            </w:r>
            <w:r w:rsidRPr="00B06F7A">
              <w:rPr>
                <w:lang w:eastAsia="zh-CN"/>
              </w:rPr>
              <w:t>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8A3A" w14:textId="77777777" w:rsidR="0094576B" w:rsidRPr="00B06F7A" w:rsidRDefault="0094576B" w:rsidP="005F1E1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map(map(AppSpecific</w:t>
            </w:r>
            <w:proofErr w:type="spellStart"/>
            <w:r w:rsidRPr="00B06F7A"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xpected</w:t>
            </w:r>
            <w:r w:rsidRPr="00B06F7A">
              <w:rPr>
                <w:rFonts w:hint="eastAsia"/>
                <w:lang w:eastAsia="zh-CN"/>
              </w:rPr>
              <w:t>UeB</w:t>
            </w:r>
            <w:r>
              <w:rPr>
                <w:lang w:eastAsia="zh-CN"/>
              </w:rPr>
              <w:t>ehaviour</w:t>
            </w:r>
            <w:r w:rsidRPr="00B06F7A">
              <w:rPr>
                <w:lang w:eastAsia="zh-CN"/>
              </w:rPr>
              <w:t>Data</w:t>
            </w:r>
            <w:proofErr w:type="spellEnd"/>
            <w:r>
              <w:rPr>
                <w:lang w:eastAsia="zh-CN"/>
              </w:rPr>
              <w:t>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A8B6" w14:textId="77777777" w:rsidR="0094576B" w:rsidRPr="00B06F7A" w:rsidRDefault="0094576B" w:rsidP="005F1E1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3F8F" w14:textId="77777777" w:rsidR="0094576B" w:rsidRPr="00B06F7A" w:rsidRDefault="0094576B" w:rsidP="005F1E1D">
            <w:pPr>
              <w:pStyle w:val="TAL"/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2AEF" w14:textId="77777777" w:rsidR="0094576B" w:rsidRDefault="0094576B" w:rsidP="005F1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map of application specific expected UE Behaviour parameters. </w:t>
            </w:r>
          </w:p>
          <w:p w14:paraId="218018CC" w14:textId="77777777" w:rsidR="0094576B" w:rsidRDefault="0094576B" w:rsidP="005F1E1D">
            <w:pPr>
              <w:pStyle w:val="TAL"/>
              <w:rPr>
                <w:rFonts w:cs="Arial"/>
                <w:szCs w:val="18"/>
              </w:rPr>
            </w:pPr>
          </w:p>
          <w:p w14:paraId="4A441B42" w14:textId="77777777" w:rsidR="0094576B" w:rsidRDefault="0094576B" w:rsidP="005F1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external map is the DNN, </w:t>
            </w:r>
            <w:r w:rsidRPr="00B06F7A">
              <w:rPr>
                <w:rFonts w:cs="Arial"/>
                <w:szCs w:val="18"/>
              </w:rPr>
              <w:t>see clause 6.1.6.1</w:t>
            </w:r>
            <w:r>
              <w:rPr>
                <w:rFonts w:cs="Arial"/>
                <w:szCs w:val="18"/>
              </w:rPr>
              <w:t>.</w:t>
            </w:r>
          </w:p>
          <w:p w14:paraId="31D681F4" w14:textId="77777777" w:rsidR="0094576B" w:rsidRDefault="0094576B" w:rsidP="005F1E1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44325A" w14:textId="77777777" w:rsidR="0094576B" w:rsidRDefault="0094576B" w:rsidP="005F1E1D">
            <w:pPr>
              <w:pStyle w:val="TAL"/>
              <w:rPr>
                <w:lang w:val="en-US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The key of the </w:t>
            </w:r>
            <w:r>
              <w:rPr>
                <w:rFonts w:cs="Arial"/>
                <w:szCs w:val="18"/>
                <w:lang w:eastAsia="zh-CN"/>
              </w:rPr>
              <w:t xml:space="preserve">internal </w:t>
            </w:r>
            <w:r w:rsidRPr="00690A26">
              <w:rPr>
                <w:rFonts w:cs="Arial"/>
                <w:szCs w:val="18"/>
                <w:lang w:eastAsia="zh-CN"/>
              </w:rPr>
              <w:t xml:space="preserve">map </w:t>
            </w:r>
            <w:r>
              <w:rPr>
                <w:rFonts w:cs="Arial"/>
                <w:szCs w:val="18"/>
                <w:lang w:eastAsia="zh-CN"/>
              </w:rPr>
              <w:t xml:space="preserve">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[22], with a maximum of 32 characters</w:t>
            </w:r>
            <w:r>
              <w:rPr>
                <w:lang w:val="en-US"/>
              </w:rPr>
              <w:t>.</w:t>
            </w:r>
          </w:p>
          <w:p w14:paraId="0C4C6FD4" w14:textId="77777777" w:rsidR="0094576B" w:rsidRDefault="0094576B" w:rsidP="005F1E1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B6AD647" w14:textId="77777777" w:rsidR="0094576B" w:rsidRDefault="0094576B" w:rsidP="005F1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Each attribute in the </w:t>
            </w:r>
            <w:r>
              <w:rPr>
                <w:noProof/>
              </w:rPr>
              <w:t>AppSpecific</w:t>
            </w:r>
            <w:proofErr w:type="spellStart"/>
            <w:r w:rsidRPr="00B06F7A"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xpected</w:t>
            </w:r>
            <w:r w:rsidRPr="00B06F7A">
              <w:rPr>
                <w:rFonts w:hint="eastAsia"/>
                <w:lang w:eastAsia="zh-CN"/>
              </w:rPr>
              <w:t>UeB</w:t>
            </w:r>
            <w:r>
              <w:rPr>
                <w:lang w:eastAsia="zh-CN"/>
              </w:rPr>
              <w:t>ehaviour</w:t>
            </w:r>
            <w:r w:rsidRPr="00B06F7A">
              <w:rPr>
                <w:lang w:eastAsia="zh-CN"/>
              </w:rPr>
              <w:t>Data</w:t>
            </w:r>
            <w:proofErr w:type="spellEnd"/>
            <w:r>
              <w:rPr>
                <w:lang w:eastAsia="zh-CN"/>
              </w:rPr>
              <w:t xml:space="preserve"> shall only be present in one entry of </w:t>
            </w:r>
            <w:r>
              <w:t>the internal map</w:t>
            </w:r>
            <w:r>
              <w:rPr>
                <w:lang w:val="en-US"/>
              </w:rPr>
              <w:t xml:space="preserve"> for one Application ID</w:t>
            </w:r>
            <w:r>
              <w:rPr>
                <w:lang w:eastAsia="zh-CN"/>
              </w:rPr>
              <w:t>.</w:t>
            </w:r>
          </w:p>
          <w:p w14:paraId="7CAB5FD2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587E935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8213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</w:p>
        </w:tc>
      </w:tr>
      <w:tr w:rsidR="0094576B" w:rsidRPr="00B06F7A" w14:paraId="30DD027F" w14:textId="77777777" w:rsidTr="005F1E1D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8D7A" w14:textId="77777777" w:rsidR="0094576B" w:rsidRPr="00B06F7A" w:rsidRDefault="0094576B" w:rsidP="005F1E1D">
            <w:pPr>
              <w:pStyle w:val="TAL"/>
            </w:pPr>
            <w:proofErr w:type="spellStart"/>
            <w:r w:rsidRPr="00B06F7A">
              <w:rPr>
                <w:rFonts w:eastAsia="Malgun Gothic"/>
              </w:rPr>
              <w:t>suggestedPacketNumDlList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5CBB" w14:textId="77777777" w:rsidR="0094576B" w:rsidRPr="00B06F7A" w:rsidRDefault="0094576B" w:rsidP="005F1E1D">
            <w:pPr>
              <w:pStyle w:val="TAL"/>
            </w:pPr>
            <w:r w:rsidRPr="00B06F7A">
              <w:t>map(</w:t>
            </w:r>
            <w:proofErr w:type="spellStart"/>
            <w:r w:rsidRPr="00B06F7A">
              <w:rPr>
                <w:rFonts w:eastAsia="Malgun Gothic"/>
              </w:rPr>
              <w:t>SuggestedPacketNumDl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62D9" w14:textId="77777777" w:rsidR="0094576B" w:rsidRPr="00B06F7A" w:rsidRDefault="0094576B" w:rsidP="005F1E1D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4C6" w14:textId="77777777" w:rsidR="0094576B" w:rsidRPr="00B06F7A" w:rsidRDefault="0094576B" w:rsidP="005F1E1D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9FA9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B06F7A">
              <w:rPr>
                <w:rFonts w:cs="Arial"/>
                <w:szCs w:val="18"/>
              </w:rPr>
              <w:t>dnn</w:t>
            </w:r>
            <w:proofErr w:type="spellEnd"/>
            <w:r w:rsidRPr="00B06F7A">
              <w:rPr>
                <w:rFonts w:cs="Arial"/>
                <w:szCs w:val="18"/>
              </w:rPr>
              <w:t xml:space="preserve"> serves as key; see clause 6.1.6.1) of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B06F7A">
              <w:rPr>
                <w:rFonts w:eastAsia="Malgun Gothic"/>
              </w:rPr>
              <w:t>SuggestedPacketNumDls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which are associated with SMF (see </w:t>
            </w:r>
            <w:r w:rsidRPr="00B06F7A">
              <w:t xml:space="preserve">clause 5.20 </w:t>
            </w:r>
            <w:r w:rsidRPr="00B06F7A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and </w:t>
            </w:r>
            <w:proofErr w:type="gramStart"/>
            <w:r w:rsidRPr="00B06F7A">
              <w:rPr>
                <w:rFonts w:cs="Arial"/>
                <w:szCs w:val="18"/>
                <w:lang w:eastAsia="zh-CN"/>
              </w:rPr>
              <w:t>clause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06F7A">
              <w:t> 4.15.6.3</w:t>
            </w:r>
            <w:proofErr w:type="gramEnd"/>
            <w:r w:rsidRPr="00B06F7A">
              <w:t xml:space="preserve"> </w:t>
            </w:r>
            <w:r w:rsidRPr="00B06F7A"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3814E4EC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F300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</w:p>
        </w:tc>
      </w:tr>
      <w:tr w:rsidR="0094576B" w:rsidRPr="00B06F7A" w14:paraId="107679F8" w14:textId="77777777" w:rsidTr="005F1E1D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7E28" w14:textId="77777777" w:rsidR="0094576B" w:rsidRPr="00B06F7A" w:rsidRDefault="0094576B" w:rsidP="005F1E1D">
            <w:pPr>
              <w:pStyle w:val="TAL"/>
              <w:rPr>
                <w:rFonts w:eastAsia="Malgun Gothic"/>
              </w:rPr>
            </w:pPr>
            <w:r w:rsidRPr="00B06F7A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8AF7" w14:textId="77777777" w:rsidR="0094576B" w:rsidRPr="00B06F7A" w:rsidRDefault="0094576B" w:rsidP="005F1E1D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F5AD" w14:textId="77777777" w:rsidR="0094576B" w:rsidRPr="00B06F7A" w:rsidRDefault="0094576B" w:rsidP="005F1E1D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E6C9" w14:textId="77777777" w:rsidR="0094576B" w:rsidRPr="00B06F7A" w:rsidRDefault="0094576B" w:rsidP="005F1E1D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6716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Subscribed charging characteristics data associated to the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subscription.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AE6D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</w:p>
        </w:tc>
      </w:tr>
      <w:tr w:rsidR="0094576B" w:rsidRPr="00B06F7A" w14:paraId="3BBB2499" w14:textId="77777777" w:rsidTr="005F1E1D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E7ED" w14:textId="77777777" w:rsidR="0094576B" w:rsidRPr="00B06F7A" w:rsidRDefault="0094576B" w:rsidP="005F1E1D">
            <w:pPr>
              <w:pStyle w:val="TAL"/>
            </w:pPr>
            <w:proofErr w:type="spellStart"/>
            <w:r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37DB" w14:textId="77777777" w:rsidR="0094576B" w:rsidRPr="00B06F7A" w:rsidRDefault="0094576B" w:rsidP="005F1E1D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8E59" w14:textId="77777777" w:rsidR="0094576B" w:rsidRPr="00B06F7A" w:rsidRDefault="0094576B" w:rsidP="005F1E1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B23E" w14:textId="77777777" w:rsidR="0094576B" w:rsidRPr="00B06F7A" w:rsidRDefault="0094576B" w:rsidP="005F1E1D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BA0E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which NSAC admission mode shall be applied for roaming scenario (see 3GPP TS 23.501 [2] clause 5.15.11.3).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9A82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</w:p>
        </w:tc>
      </w:tr>
      <w:tr w:rsidR="0094576B" w:rsidRPr="00B06F7A" w14:paraId="6C90882C" w14:textId="77777777" w:rsidTr="0060458E">
        <w:trPr>
          <w:trHeight w:val="1578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E457" w14:textId="77777777" w:rsidR="0094576B" w:rsidRDefault="0094576B" w:rsidP="005F1E1D">
            <w:pPr>
              <w:pStyle w:val="TAL"/>
              <w:rPr>
                <w:lang w:val="en-US" w:eastAsia="zh-CN"/>
              </w:rPr>
            </w:pPr>
            <w:proofErr w:type="spellStart"/>
            <w:r w:rsidRPr="00AE34F4">
              <w:rPr>
                <w:lang w:eastAsia="zh-CN"/>
              </w:rPr>
              <w:t>sessInactTimer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A084" w14:textId="77777777" w:rsidR="0094576B" w:rsidRDefault="0094576B" w:rsidP="005F1E1D">
            <w:pPr>
              <w:pStyle w:val="TAL"/>
            </w:pPr>
            <w:proofErr w:type="spellStart"/>
            <w:r w:rsidRPr="00B06F7A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C9A9" w14:textId="77777777" w:rsidR="0094576B" w:rsidRDefault="0094576B" w:rsidP="005F1E1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2CD6" w14:textId="77777777" w:rsidR="0094576B" w:rsidRDefault="0094576B" w:rsidP="005F1E1D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6468" w14:textId="71D53DE7" w:rsidR="0094576B" w:rsidRDefault="0094576B" w:rsidP="005F1E1D">
            <w:pPr>
              <w:pStyle w:val="TAL"/>
              <w:rPr>
                <w:ins w:id="8" w:author="ZTE" w:date="2024-01-11T14:45:00Z"/>
                <w:rFonts w:cs="Arial"/>
                <w:szCs w:val="18"/>
                <w:lang w:eastAsia="zh-CN"/>
              </w:rPr>
            </w:pPr>
            <w:r w:rsidRPr="0060457D">
              <w:rPr>
                <w:rFonts w:cs="Arial"/>
                <w:szCs w:val="18"/>
                <w:lang w:eastAsia="zh-CN"/>
              </w:rPr>
              <w:t>Identifies t</w:t>
            </w:r>
            <w:r w:rsidRPr="0096326F">
              <w:t xml:space="preserve">he </w:t>
            </w:r>
            <w:del w:id="9" w:author="ZTE" w:date="2024-01-11T14:46:00Z">
              <w:r w:rsidDel="00213C77">
                <w:delText>slice</w:delText>
              </w:r>
              <w:r w:rsidRPr="0096326F" w:rsidDel="00213C77">
                <w:delText xml:space="preserve"> </w:delText>
              </w:r>
            </w:del>
            <w:r w:rsidRPr="0096326F">
              <w:t>PDU Session</w:t>
            </w:r>
            <w:r>
              <w:t xml:space="preserve"> </w:t>
            </w:r>
            <w:r w:rsidRPr="0096326F">
              <w:t>inactivity timer</w:t>
            </w:r>
            <w:r>
              <w:t xml:space="preserve"> for the Network Slice identified by the </w:t>
            </w:r>
            <w:proofErr w:type="spellStart"/>
            <w:r w:rsidRPr="00B06F7A">
              <w:t>sNssai</w:t>
            </w:r>
            <w:proofErr w:type="spellEnd"/>
            <w:r>
              <w:t xml:space="preserve"> IE</w:t>
            </w:r>
            <w:r w:rsidRPr="00B06F7A">
              <w:rPr>
                <w:rFonts w:cs="Arial"/>
                <w:szCs w:val="18"/>
                <w:lang w:eastAsia="zh-CN"/>
              </w:rPr>
              <w:t xml:space="preserve"> (</w:t>
            </w:r>
            <w:r w:rsidRPr="00B06F7A">
              <w:t xml:space="preserve">see </w:t>
            </w:r>
            <w:ins w:id="10" w:author="ZTE-LS" w:date="2024-02-28T21:39:00Z">
              <w:r w:rsidR="00AA0E25">
                <w:rPr>
                  <w:rFonts w:cs="Arial"/>
                  <w:szCs w:val="18"/>
                </w:rPr>
                <w:t>3GPP </w:t>
              </w:r>
            </w:ins>
            <w:r>
              <w:rPr>
                <w:lang w:eastAsia="zh-CN"/>
              </w:rPr>
              <w:t>TS 23.501 [8</w:t>
            </w:r>
            <w:r w:rsidRPr="00B06F7A">
              <w:rPr>
                <w:lang w:eastAsia="zh-CN"/>
              </w:rPr>
              <w:t xml:space="preserve">] clause </w:t>
            </w:r>
            <w:r>
              <w:t>5.15.15.3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903C1F9" w14:textId="77777777" w:rsidR="00213C77" w:rsidRDefault="00213C77" w:rsidP="005F1E1D">
            <w:pPr>
              <w:pStyle w:val="TAL"/>
              <w:rPr>
                <w:ins w:id="11" w:author="ZTE" w:date="2024-01-11T14:45:00Z"/>
                <w:rFonts w:cs="Arial"/>
                <w:szCs w:val="18"/>
                <w:lang w:eastAsia="zh-CN"/>
              </w:rPr>
            </w:pPr>
          </w:p>
          <w:p w14:paraId="38BB02C8" w14:textId="1A44EEC0" w:rsidR="00213C77" w:rsidRPr="0060458E" w:rsidRDefault="00213C77" w:rsidP="00AA0E25">
            <w:pPr>
              <w:pStyle w:val="TAL"/>
              <w:rPr>
                <w:rFonts w:cs="Arial"/>
                <w:szCs w:val="18"/>
                <w:lang w:val="en-US"/>
              </w:rPr>
            </w:pPr>
            <w:ins w:id="12" w:author="ZTE" w:date="2024-01-11T14:45:00Z">
              <w:r>
                <w:rPr>
                  <w:rFonts w:cs="Arial"/>
                  <w:szCs w:val="18"/>
                  <w:lang w:eastAsia="zh-CN"/>
                </w:rPr>
                <w:t xml:space="preserve">If present, the PDU </w:t>
              </w:r>
            </w:ins>
            <w:ins w:id="13" w:author="ZTE" w:date="2024-01-11T14:46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14" w:author="ZTE" w:date="2024-01-11T14:45:00Z">
              <w:r>
                <w:rPr>
                  <w:rFonts w:cs="Arial"/>
                  <w:szCs w:val="18"/>
                  <w:lang w:eastAsia="zh-CN"/>
                </w:rPr>
                <w:t xml:space="preserve">ession </w:t>
              </w:r>
            </w:ins>
            <w:ins w:id="15" w:author="ZTE" w:date="2024-01-11T14:46:00Z">
              <w:r>
                <w:rPr>
                  <w:rFonts w:cs="Arial"/>
                  <w:szCs w:val="18"/>
                  <w:lang w:eastAsia="zh-CN"/>
                </w:rPr>
                <w:t xml:space="preserve">inactivity timer </w:t>
              </w:r>
            </w:ins>
            <w:ins w:id="16" w:author="ZTE-LS" w:date="2024-02-28T21:39:00Z">
              <w:r w:rsidR="00AA0E25">
                <w:rPr>
                  <w:rFonts w:cs="Arial"/>
                  <w:szCs w:val="18"/>
                  <w:lang w:eastAsia="zh-CN"/>
                </w:rPr>
                <w:t>shall be</w:t>
              </w:r>
            </w:ins>
            <w:ins w:id="17" w:author="ZTE-LS" w:date="2024-02-28T21:42:00Z">
              <w:r w:rsidR="00C427B5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8" w:author="ZTE" w:date="2024-01-11T14:46:00Z">
              <w:r>
                <w:rPr>
                  <w:rFonts w:cs="Arial"/>
                  <w:szCs w:val="18"/>
                  <w:lang w:eastAsia="zh-CN"/>
                </w:rPr>
                <w:t>access type independent</w:t>
              </w:r>
            </w:ins>
            <w:ins w:id="19" w:author="ZTE" w:date="2024-01-11T14:47:00Z">
              <w:r>
                <w:rPr>
                  <w:rFonts w:cs="Arial"/>
                  <w:szCs w:val="18"/>
                  <w:lang w:eastAsia="zh-CN"/>
                </w:rPr>
                <w:t>. For MA-PDU session</w:t>
              </w:r>
            </w:ins>
            <w:ins w:id="20" w:author="ZTE" w:date="2024-01-11T14:46:00Z"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21" w:author="ZTE" w:date="2024-01-11T14:47:00Z">
              <w:r>
                <w:rPr>
                  <w:rFonts w:cs="Arial"/>
                  <w:szCs w:val="18"/>
                  <w:lang w:eastAsia="zh-CN"/>
                </w:rPr>
                <w:t xml:space="preserve">it </w:t>
              </w:r>
            </w:ins>
            <w:ins w:id="22" w:author="ZTE-LS" w:date="2024-02-28T21:38:00Z">
              <w:r w:rsidR="00AA0E25">
                <w:rPr>
                  <w:rFonts w:cs="Arial"/>
                  <w:szCs w:val="18"/>
                  <w:lang w:eastAsia="zh-CN"/>
                </w:rPr>
                <w:t>shall be</w:t>
              </w:r>
            </w:ins>
            <w:ins w:id="23" w:author="ZTE-LS" w:date="2024-02-28T21:42:00Z">
              <w:r w:rsidR="00C427B5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bookmarkStart w:id="24" w:name="_GoBack"/>
            <w:bookmarkEnd w:id="24"/>
            <w:ins w:id="25" w:author="ZTE" w:date="2024-01-11T14:47:00Z">
              <w:r>
                <w:rPr>
                  <w:rFonts w:cs="Arial"/>
                  <w:szCs w:val="18"/>
                  <w:lang w:eastAsia="zh-CN"/>
                </w:rPr>
                <w:t>applied to both 3GPP access and Non-3GPP access.</w:t>
              </w:r>
            </w:ins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81DA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</w:p>
        </w:tc>
      </w:tr>
      <w:tr w:rsidR="0094576B" w:rsidRPr="00B06F7A" w14:paraId="3B236601" w14:textId="77777777" w:rsidTr="005F1E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E31C" w14:textId="77777777" w:rsidR="0094576B" w:rsidRDefault="0094576B" w:rsidP="005F1E1D">
            <w:pPr>
              <w:pStyle w:val="TAL"/>
            </w:pPr>
            <w:proofErr w:type="spellStart"/>
            <w:r>
              <w:t>onDemand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B55D" w14:textId="77777777" w:rsidR="0094576B" w:rsidRPr="00B06F7A" w:rsidRDefault="0094576B" w:rsidP="005F1E1D">
            <w:pPr>
              <w:pStyle w:val="TAL"/>
              <w:rPr>
                <w:lang w:eastAsia="zh-CN"/>
              </w:rPr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84EF" w14:textId="77777777" w:rsidR="0094576B" w:rsidRDefault="0094576B" w:rsidP="005F1E1D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77A1" w14:textId="77777777" w:rsidR="0094576B" w:rsidRDefault="0094576B" w:rsidP="005F1E1D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14CF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Indicates whether </w:t>
            </w:r>
            <w:r>
              <w:rPr>
                <w:rFonts w:cs="Arial"/>
                <w:szCs w:val="18"/>
              </w:rPr>
              <w:t>the</w:t>
            </w:r>
            <w:r w:rsidRPr="00B06F7A">
              <w:rPr>
                <w:rFonts w:cs="Arial"/>
                <w:szCs w:val="18"/>
              </w:rPr>
              <w:t xml:space="preserve"> S-NSSAI is </w:t>
            </w:r>
            <w:r>
              <w:rPr>
                <w:rFonts w:cs="Arial"/>
                <w:szCs w:val="18"/>
              </w:rPr>
              <w:t>an On Demand slice</w:t>
            </w:r>
            <w:r w:rsidRPr="00B06F7A">
              <w:rPr>
                <w:rFonts w:cs="Arial"/>
                <w:szCs w:val="18"/>
              </w:rPr>
              <w:t>:</w:t>
            </w:r>
          </w:p>
          <w:p w14:paraId="72702150" w14:textId="77777777" w:rsidR="0094576B" w:rsidRDefault="0094576B" w:rsidP="005F1E1D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</w:t>
            </w:r>
            <w:r w:rsidRPr="00B06F7A">
              <w:tab/>
            </w:r>
            <w:proofErr w:type="gramStart"/>
            <w:r w:rsidRPr="00B06F7A">
              <w:rPr>
                <w:rFonts w:cs="Arial"/>
                <w:szCs w:val="18"/>
              </w:rPr>
              <w:t>true</w:t>
            </w:r>
            <w:proofErr w:type="gramEnd"/>
            <w:r w:rsidRPr="00B06F7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S-NSSAI is an On Demand slice.</w:t>
            </w:r>
          </w:p>
          <w:p w14:paraId="52BAEB47" w14:textId="77777777" w:rsidR="0094576B" w:rsidRPr="0060457D" w:rsidRDefault="0094576B" w:rsidP="005F1E1D">
            <w:pPr>
              <w:pStyle w:val="TAL"/>
              <w:ind w:left="539" w:hanging="179"/>
              <w:rPr>
                <w:rFonts w:cs="Arial"/>
                <w:szCs w:val="18"/>
                <w:lang w:eastAsia="zh-CN"/>
              </w:rPr>
            </w:pPr>
            <w:r w:rsidRPr="008C6D31">
              <w:rPr>
                <w:rFonts w:cs="Arial"/>
                <w:szCs w:val="18"/>
              </w:rPr>
              <w:t>-</w:t>
            </w:r>
            <w:r w:rsidRPr="008C6D31">
              <w:rPr>
                <w:rFonts w:cs="Arial"/>
                <w:szCs w:val="18"/>
              </w:rPr>
              <w:tab/>
            </w:r>
            <w:proofErr w:type="gramStart"/>
            <w:r w:rsidRPr="008C6D31">
              <w:rPr>
                <w:rFonts w:cs="Arial"/>
                <w:szCs w:val="18"/>
              </w:rPr>
              <w:t>false</w:t>
            </w:r>
            <w:proofErr w:type="gramEnd"/>
            <w:r w:rsidRPr="008C6D31">
              <w:rPr>
                <w:rFonts w:cs="Arial"/>
                <w:szCs w:val="18"/>
              </w:rPr>
              <w:t xml:space="preserve"> or absent: not an On Demand slice.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EE50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</w:p>
        </w:tc>
      </w:tr>
      <w:tr w:rsidR="0094576B" w:rsidRPr="00B06F7A" w14:paraId="44941A19" w14:textId="77777777" w:rsidTr="005F1E1D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0044" w14:textId="77777777" w:rsidR="0094576B" w:rsidRPr="00B06F7A" w:rsidRDefault="0094576B" w:rsidP="005F1E1D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0A9F" w14:textId="77777777" w:rsidR="0094576B" w:rsidRPr="00B06F7A" w:rsidRDefault="0094576B" w:rsidP="005F1E1D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280B" w14:textId="77777777" w:rsidR="0094576B" w:rsidRPr="00B06F7A" w:rsidRDefault="0094576B" w:rsidP="005F1E1D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DCE8" w14:textId="77777777" w:rsidR="0094576B" w:rsidRPr="00B06F7A" w:rsidRDefault="0094576B" w:rsidP="005F1E1D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5885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6.1.8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AE8D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</w:p>
        </w:tc>
      </w:tr>
      <w:tr w:rsidR="0094576B" w:rsidRPr="00B06F7A" w14:paraId="4E46439C" w14:textId="77777777" w:rsidTr="005F1E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FC2A" w14:textId="77777777" w:rsidR="0094576B" w:rsidRPr="00B06F7A" w:rsidRDefault="0094576B" w:rsidP="005F1E1D">
            <w:pPr>
              <w:pStyle w:val="TAL"/>
            </w:pPr>
            <w:proofErr w:type="spellStart"/>
            <w:r>
              <w:t>additionalS</w:t>
            </w:r>
            <w:r w:rsidRPr="00B06F7A">
              <w:t>haredDnnConfiguration</w:t>
            </w:r>
            <w:r>
              <w:t>s</w:t>
            </w:r>
            <w:r w:rsidRPr="00B06F7A">
              <w:t>Id</w:t>
            </w:r>
            <w:r>
              <w:t>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8AE1" w14:textId="77777777" w:rsidR="0094576B" w:rsidRPr="00B06F7A" w:rsidRDefault="0094576B" w:rsidP="005F1E1D">
            <w:pPr>
              <w:pStyle w:val="TAL"/>
            </w:pPr>
            <w:r>
              <w:t>array(</w:t>
            </w:r>
            <w:proofErr w:type="spellStart"/>
            <w:r w:rsidRPr="00B06F7A">
              <w:t>SharedDataId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DFB7" w14:textId="77777777" w:rsidR="0094576B" w:rsidRPr="00B06F7A" w:rsidRDefault="0094576B" w:rsidP="005F1E1D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25CE" w14:textId="77777777" w:rsidR="0094576B" w:rsidRPr="00B06F7A" w:rsidRDefault="0094576B" w:rsidP="005F1E1D">
            <w:pPr>
              <w:pStyle w:val="TAL"/>
            </w:pPr>
            <w:r w:rsidRPr="00B06F7A">
              <w:t>1</w:t>
            </w:r>
            <w:r>
              <w:t>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1DC2" w14:textId="77777777" w:rsidR="0094576B" w:rsidRDefault="0094576B" w:rsidP="005F1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</w:t>
            </w:r>
            <w:r w:rsidRPr="00B06F7A">
              <w:rPr>
                <w:rFonts w:cs="Arial"/>
                <w:szCs w:val="18"/>
              </w:rPr>
              <w:t>dentifier</w:t>
            </w:r>
            <w:r>
              <w:rPr>
                <w:rFonts w:cs="Arial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 xml:space="preserve"> of shared data for DNN configuration. </w:t>
            </w:r>
          </w:p>
          <w:p w14:paraId="21AF9816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absent if </w:t>
            </w:r>
            <w:proofErr w:type="spellStart"/>
            <w:r w:rsidRPr="00B06F7A">
              <w:t>sharedDnnConfigurationsId</w:t>
            </w:r>
            <w:proofErr w:type="spellEnd"/>
            <w:r>
              <w:t xml:space="preserve"> is absent.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3A2A" w14:textId="77777777" w:rsidR="0094576B" w:rsidRPr="00B06F7A" w:rsidRDefault="0094576B" w:rsidP="005F1E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SharedData</w:t>
            </w:r>
            <w:r>
              <w:rPr>
                <w:rFonts w:cs="Arial"/>
                <w:szCs w:val="18"/>
              </w:rPr>
              <w:t>Ext</w:t>
            </w:r>
            <w:proofErr w:type="spellEnd"/>
          </w:p>
        </w:tc>
      </w:tr>
      <w:tr w:rsidR="0094576B" w:rsidRPr="00B06F7A" w14:paraId="625ED7BA" w14:textId="77777777" w:rsidTr="005F1E1D">
        <w:trPr>
          <w:gridAfter w:val="1"/>
          <w:wAfter w:w="33" w:type="dxa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9627" w14:textId="77777777" w:rsidR="0094576B" w:rsidRPr="00B06F7A" w:rsidRDefault="0094576B" w:rsidP="005F1E1D">
            <w:pPr>
              <w:pStyle w:val="TAN"/>
            </w:pPr>
            <w:r w:rsidRPr="00B06F7A">
              <w:t>NOTE 1:</w:t>
            </w:r>
            <w:r w:rsidRPr="00B06F7A">
              <w:tab/>
              <w:t xml:space="preserve">A given UE-individual </w:t>
            </w:r>
            <w:proofErr w:type="spellStart"/>
            <w:r w:rsidRPr="00B06F7A">
              <w:t>dnnConfiguration</w:t>
            </w:r>
            <w:proofErr w:type="spellEnd"/>
            <w:r w:rsidRPr="00B06F7A">
              <w:t xml:space="preserve"> (within </w:t>
            </w:r>
            <w:proofErr w:type="spellStart"/>
            <w:r w:rsidRPr="00B06F7A">
              <w:t>dnnConfigurations</w:t>
            </w:r>
            <w:proofErr w:type="spellEnd"/>
            <w:r w:rsidRPr="00B06F7A">
              <w:t xml:space="preserve">) may clash with a shared </w:t>
            </w:r>
            <w:proofErr w:type="spellStart"/>
            <w:r w:rsidRPr="00B06F7A">
              <w:t>dnnConfiguration</w:t>
            </w:r>
            <w:proofErr w:type="spellEnd"/>
            <w:r w:rsidRPr="00B06F7A">
              <w:t xml:space="preserve"> (i.e. both have the same </w:t>
            </w:r>
            <w:proofErr w:type="spellStart"/>
            <w:r w:rsidRPr="00B06F7A">
              <w:t>dnn</w:t>
            </w:r>
            <w:proofErr w:type="spellEnd"/>
            <w:r w:rsidRPr="00B06F7A">
              <w:t xml:space="preserve"> value as key). In this case the clashing attributes of the UE-individual </w:t>
            </w:r>
            <w:proofErr w:type="spellStart"/>
            <w:r w:rsidRPr="00B06F7A">
              <w:t>dnnConfiguration</w:t>
            </w:r>
            <w:proofErr w:type="spellEnd"/>
            <w:r w:rsidRPr="00B06F7A">
              <w:t xml:space="preserve"> take precedence unless treatment instructions indicate otherwise.</w:t>
            </w:r>
          </w:p>
          <w:p w14:paraId="2A39583F" w14:textId="77777777" w:rsidR="0094576B" w:rsidRPr="00B06F7A" w:rsidRDefault="0094576B" w:rsidP="005F1E1D">
            <w:pPr>
              <w:pStyle w:val="TAN"/>
              <w:rPr>
                <w:rFonts w:cs="Arial"/>
                <w:szCs w:val="18"/>
              </w:rPr>
            </w:pPr>
            <w:r w:rsidRPr="00B06F7A">
              <w:t>NOTE </w:t>
            </w:r>
            <w:r w:rsidRPr="00B06F7A">
              <w:rPr>
                <w:rFonts w:hint="eastAsia"/>
              </w:rPr>
              <w:t>2</w:t>
            </w:r>
            <w:r w:rsidRPr="00B06F7A">
              <w:t>:</w:t>
            </w:r>
            <w:r w:rsidRPr="00B06F7A">
              <w:tab/>
            </w:r>
            <w:r>
              <w:t xml:space="preserve">For the same UE, the value of this IE shall be identical to the value of the </w:t>
            </w:r>
            <w:proofErr w:type="spellStart"/>
            <w:r w:rsidRPr="00B06F7A">
              <w:t>odbPacketServices</w:t>
            </w:r>
            <w:proofErr w:type="spellEnd"/>
            <w:r w:rsidRPr="00B06F7A">
              <w:rPr>
                <w:rFonts w:hint="eastAsia"/>
              </w:rPr>
              <w:t xml:space="preserve"> </w:t>
            </w:r>
            <w:r>
              <w:t xml:space="preserve">IE in </w:t>
            </w:r>
            <w:proofErr w:type="spellStart"/>
            <w:r w:rsidRPr="00B06F7A">
              <w:t>AccessAndMobilitySubscriptionData</w:t>
            </w:r>
            <w:proofErr w:type="spellEnd"/>
            <w:r w:rsidRPr="00B06F7A">
              <w:rPr>
                <w:rFonts w:hint="eastAsia"/>
              </w:rPr>
              <w:t xml:space="preserve"> </w:t>
            </w:r>
            <w:r>
              <w:t>data set (see clause </w:t>
            </w:r>
            <w:r w:rsidRPr="00B06F7A">
              <w:t>6.1.6.2.4</w:t>
            </w:r>
            <w:r>
              <w:t xml:space="preserve">). </w:t>
            </w:r>
            <w:r w:rsidRPr="00B06F7A">
              <w:rPr>
                <w:rFonts w:hint="eastAsia"/>
              </w:rPr>
              <w:t xml:space="preserve">The SMF shall not trigger PDU session release when receiving change of </w:t>
            </w:r>
            <w:proofErr w:type="spellStart"/>
            <w:r w:rsidRPr="00B06F7A">
              <w:rPr>
                <w:rFonts w:hint="eastAsia"/>
              </w:rPr>
              <w:t>OdbPacketService</w:t>
            </w:r>
            <w:proofErr w:type="spellEnd"/>
            <w:r w:rsidRPr="00B06F7A">
              <w:rPr>
                <w:rFonts w:hint="eastAsia"/>
              </w:rPr>
              <w:t>. Only the AMF take responsibility to perform PDU session related actions subject to change of ODB setting, e.g. release existing PDU session</w:t>
            </w:r>
            <w:r w:rsidRPr="00B06F7A"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28F3" w14:textId="77777777" w:rsidR="0094576B" w:rsidRPr="00B06F7A" w:rsidRDefault="0094576B" w:rsidP="005F1E1D">
            <w:pPr>
              <w:pStyle w:val="TAN"/>
            </w:pPr>
          </w:p>
        </w:tc>
      </w:tr>
    </w:tbl>
    <w:p w14:paraId="6B86F8AC" w14:textId="77777777" w:rsidR="0094576B" w:rsidRDefault="0094576B" w:rsidP="0094576B"/>
    <w:p w14:paraId="68C9CD36" w14:textId="7EF4F9C2" w:rsidR="001E41F3" w:rsidRPr="0057187A" w:rsidRDefault="009D7FEB" w:rsidP="00571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B494E3" w14:textId="77777777" w:rsidR="00DE7403" w:rsidRDefault="00DE7403">
      <w:r>
        <w:separator/>
      </w:r>
    </w:p>
  </w:endnote>
  <w:endnote w:type="continuationSeparator" w:id="0">
    <w:p w14:paraId="2F2E3DE4" w14:textId="77777777" w:rsidR="00DE7403" w:rsidRDefault="00DE7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8B9F7A" w14:textId="77777777" w:rsidR="00DE7403" w:rsidRDefault="00DE7403">
      <w:r>
        <w:separator/>
      </w:r>
    </w:p>
  </w:footnote>
  <w:footnote w:type="continuationSeparator" w:id="0">
    <w:p w14:paraId="05F86D00" w14:textId="77777777" w:rsidR="00DE7403" w:rsidRDefault="00DE74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-LS">
    <w15:presenceInfo w15:providerId="None" w15:userId="ZTE-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D4"/>
    <w:rsid w:val="000166A7"/>
    <w:rsid w:val="00017DD7"/>
    <w:rsid w:val="00022E4A"/>
    <w:rsid w:val="00032FC7"/>
    <w:rsid w:val="000527E2"/>
    <w:rsid w:val="00060BAC"/>
    <w:rsid w:val="00067E04"/>
    <w:rsid w:val="000749A4"/>
    <w:rsid w:val="0008377B"/>
    <w:rsid w:val="00093604"/>
    <w:rsid w:val="000958B8"/>
    <w:rsid w:val="000A027A"/>
    <w:rsid w:val="000A2896"/>
    <w:rsid w:val="000A38BC"/>
    <w:rsid w:val="000A6394"/>
    <w:rsid w:val="000B27CC"/>
    <w:rsid w:val="000B431A"/>
    <w:rsid w:val="000B5BB9"/>
    <w:rsid w:val="000B7FED"/>
    <w:rsid w:val="000C038A"/>
    <w:rsid w:val="000C3391"/>
    <w:rsid w:val="000C4295"/>
    <w:rsid w:val="000C4459"/>
    <w:rsid w:val="000C6598"/>
    <w:rsid w:val="000D44B3"/>
    <w:rsid w:val="000F55BE"/>
    <w:rsid w:val="0010195F"/>
    <w:rsid w:val="00103936"/>
    <w:rsid w:val="00133E3D"/>
    <w:rsid w:val="00141B63"/>
    <w:rsid w:val="0014491F"/>
    <w:rsid w:val="00145D43"/>
    <w:rsid w:val="00146B74"/>
    <w:rsid w:val="00151EDD"/>
    <w:rsid w:val="00152F87"/>
    <w:rsid w:val="00156A27"/>
    <w:rsid w:val="00172ED5"/>
    <w:rsid w:val="00176C77"/>
    <w:rsid w:val="001854D3"/>
    <w:rsid w:val="00187601"/>
    <w:rsid w:val="00192C46"/>
    <w:rsid w:val="00195013"/>
    <w:rsid w:val="001956DD"/>
    <w:rsid w:val="001A08B3"/>
    <w:rsid w:val="001A1BEE"/>
    <w:rsid w:val="001A24BB"/>
    <w:rsid w:val="001A5D99"/>
    <w:rsid w:val="001A6DB9"/>
    <w:rsid w:val="001A7B60"/>
    <w:rsid w:val="001B52F0"/>
    <w:rsid w:val="001B7A65"/>
    <w:rsid w:val="001C5C35"/>
    <w:rsid w:val="001D2D0F"/>
    <w:rsid w:val="001D4583"/>
    <w:rsid w:val="001D7D0D"/>
    <w:rsid w:val="001E163F"/>
    <w:rsid w:val="001E41F3"/>
    <w:rsid w:val="001E6EB8"/>
    <w:rsid w:val="001F5B25"/>
    <w:rsid w:val="00204886"/>
    <w:rsid w:val="0021054F"/>
    <w:rsid w:val="00213C77"/>
    <w:rsid w:val="00214871"/>
    <w:rsid w:val="00214F6F"/>
    <w:rsid w:val="002250F6"/>
    <w:rsid w:val="0022522B"/>
    <w:rsid w:val="00226F69"/>
    <w:rsid w:val="002316D9"/>
    <w:rsid w:val="00234E03"/>
    <w:rsid w:val="00235611"/>
    <w:rsid w:val="00237FB8"/>
    <w:rsid w:val="0024486B"/>
    <w:rsid w:val="002511FC"/>
    <w:rsid w:val="002519A5"/>
    <w:rsid w:val="00255F56"/>
    <w:rsid w:val="00257B7B"/>
    <w:rsid w:val="0026004D"/>
    <w:rsid w:val="002640DD"/>
    <w:rsid w:val="00270E18"/>
    <w:rsid w:val="00275D12"/>
    <w:rsid w:val="00284FEB"/>
    <w:rsid w:val="00285C05"/>
    <w:rsid w:val="002860C4"/>
    <w:rsid w:val="00295856"/>
    <w:rsid w:val="002A6BF0"/>
    <w:rsid w:val="002A6E39"/>
    <w:rsid w:val="002B3F31"/>
    <w:rsid w:val="002B5741"/>
    <w:rsid w:val="002C4ACE"/>
    <w:rsid w:val="002D2017"/>
    <w:rsid w:val="002D71CF"/>
    <w:rsid w:val="002E472E"/>
    <w:rsid w:val="002F3D4E"/>
    <w:rsid w:val="0030320A"/>
    <w:rsid w:val="00305409"/>
    <w:rsid w:val="003151B1"/>
    <w:rsid w:val="00317644"/>
    <w:rsid w:val="003248C9"/>
    <w:rsid w:val="00333B08"/>
    <w:rsid w:val="003609EF"/>
    <w:rsid w:val="0036231A"/>
    <w:rsid w:val="003641A7"/>
    <w:rsid w:val="00365AAB"/>
    <w:rsid w:val="00370B90"/>
    <w:rsid w:val="00374557"/>
    <w:rsid w:val="00374DD4"/>
    <w:rsid w:val="003848D3"/>
    <w:rsid w:val="0038615E"/>
    <w:rsid w:val="00387CA1"/>
    <w:rsid w:val="0039041C"/>
    <w:rsid w:val="003909D4"/>
    <w:rsid w:val="00392400"/>
    <w:rsid w:val="00393F12"/>
    <w:rsid w:val="003A0540"/>
    <w:rsid w:val="003A5639"/>
    <w:rsid w:val="003B4B01"/>
    <w:rsid w:val="003C1952"/>
    <w:rsid w:val="003C6DF1"/>
    <w:rsid w:val="003C7F62"/>
    <w:rsid w:val="003D1107"/>
    <w:rsid w:val="003E1A36"/>
    <w:rsid w:val="003E6689"/>
    <w:rsid w:val="003F48E8"/>
    <w:rsid w:val="00400DBF"/>
    <w:rsid w:val="00410371"/>
    <w:rsid w:val="00412D7C"/>
    <w:rsid w:val="00415DB4"/>
    <w:rsid w:val="004242F1"/>
    <w:rsid w:val="00425379"/>
    <w:rsid w:val="00441F6A"/>
    <w:rsid w:val="004462A8"/>
    <w:rsid w:val="00452EA7"/>
    <w:rsid w:val="0045301F"/>
    <w:rsid w:val="004809DF"/>
    <w:rsid w:val="00480B2A"/>
    <w:rsid w:val="00492B38"/>
    <w:rsid w:val="00492F28"/>
    <w:rsid w:val="00493CCE"/>
    <w:rsid w:val="00494D3F"/>
    <w:rsid w:val="004978CD"/>
    <w:rsid w:val="004A7507"/>
    <w:rsid w:val="004B013D"/>
    <w:rsid w:val="004B2250"/>
    <w:rsid w:val="004B7054"/>
    <w:rsid w:val="004B75B7"/>
    <w:rsid w:val="004C594E"/>
    <w:rsid w:val="004C6CC8"/>
    <w:rsid w:val="004D3B92"/>
    <w:rsid w:val="004E2274"/>
    <w:rsid w:val="004E554F"/>
    <w:rsid w:val="004F1FBB"/>
    <w:rsid w:val="004F3F7D"/>
    <w:rsid w:val="00512173"/>
    <w:rsid w:val="005141D9"/>
    <w:rsid w:val="0051580D"/>
    <w:rsid w:val="00524914"/>
    <w:rsid w:val="00525C71"/>
    <w:rsid w:val="005327E7"/>
    <w:rsid w:val="00547111"/>
    <w:rsid w:val="00550715"/>
    <w:rsid w:val="00553642"/>
    <w:rsid w:val="00561576"/>
    <w:rsid w:val="00561F94"/>
    <w:rsid w:val="005631FA"/>
    <w:rsid w:val="0056345A"/>
    <w:rsid w:val="00566A38"/>
    <w:rsid w:val="0057187A"/>
    <w:rsid w:val="00573C17"/>
    <w:rsid w:val="0057634C"/>
    <w:rsid w:val="00580414"/>
    <w:rsid w:val="005817A5"/>
    <w:rsid w:val="00582332"/>
    <w:rsid w:val="00592D74"/>
    <w:rsid w:val="005953CE"/>
    <w:rsid w:val="00595E64"/>
    <w:rsid w:val="005976C0"/>
    <w:rsid w:val="005A6323"/>
    <w:rsid w:val="005A6586"/>
    <w:rsid w:val="005B01C8"/>
    <w:rsid w:val="005B1FED"/>
    <w:rsid w:val="005B3357"/>
    <w:rsid w:val="005C16EE"/>
    <w:rsid w:val="005C5440"/>
    <w:rsid w:val="005C6353"/>
    <w:rsid w:val="005D5792"/>
    <w:rsid w:val="005E2C44"/>
    <w:rsid w:val="005E2F79"/>
    <w:rsid w:val="005E617A"/>
    <w:rsid w:val="005F0C10"/>
    <w:rsid w:val="005F2341"/>
    <w:rsid w:val="005F3020"/>
    <w:rsid w:val="0060458E"/>
    <w:rsid w:val="00605714"/>
    <w:rsid w:val="00621188"/>
    <w:rsid w:val="00621667"/>
    <w:rsid w:val="006257ED"/>
    <w:rsid w:val="0064317A"/>
    <w:rsid w:val="00653DE4"/>
    <w:rsid w:val="00656B37"/>
    <w:rsid w:val="0066109A"/>
    <w:rsid w:val="00661977"/>
    <w:rsid w:val="00663685"/>
    <w:rsid w:val="00665C47"/>
    <w:rsid w:val="00673392"/>
    <w:rsid w:val="006814A0"/>
    <w:rsid w:val="00681F1D"/>
    <w:rsid w:val="00682FC0"/>
    <w:rsid w:val="00684C1A"/>
    <w:rsid w:val="006877C7"/>
    <w:rsid w:val="00695808"/>
    <w:rsid w:val="00696259"/>
    <w:rsid w:val="006B46FB"/>
    <w:rsid w:val="006B50B1"/>
    <w:rsid w:val="006D263E"/>
    <w:rsid w:val="006D5130"/>
    <w:rsid w:val="006E21FB"/>
    <w:rsid w:val="006E4733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4971"/>
    <w:rsid w:val="00731649"/>
    <w:rsid w:val="007604EF"/>
    <w:rsid w:val="00761A8F"/>
    <w:rsid w:val="00767408"/>
    <w:rsid w:val="0077065C"/>
    <w:rsid w:val="007744BC"/>
    <w:rsid w:val="0078067A"/>
    <w:rsid w:val="00785CF8"/>
    <w:rsid w:val="00792342"/>
    <w:rsid w:val="007977A8"/>
    <w:rsid w:val="007A4369"/>
    <w:rsid w:val="007A5237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41914"/>
    <w:rsid w:val="00846F18"/>
    <w:rsid w:val="0085098D"/>
    <w:rsid w:val="00853AA9"/>
    <w:rsid w:val="008626E7"/>
    <w:rsid w:val="00870EE7"/>
    <w:rsid w:val="00882C03"/>
    <w:rsid w:val="0088372A"/>
    <w:rsid w:val="008863B9"/>
    <w:rsid w:val="00896FC1"/>
    <w:rsid w:val="008A1205"/>
    <w:rsid w:val="008A45A6"/>
    <w:rsid w:val="008B673C"/>
    <w:rsid w:val="008C6575"/>
    <w:rsid w:val="008D3CCC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23421"/>
    <w:rsid w:val="00933D34"/>
    <w:rsid w:val="0093736F"/>
    <w:rsid w:val="00941E30"/>
    <w:rsid w:val="0094576B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A5247"/>
    <w:rsid w:val="009A5753"/>
    <w:rsid w:val="009A579D"/>
    <w:rsid w:val="009B0910"/>
    <w:rsid w:val="009B367B"/>
    <w:rsid w:val="009B77D0"/>
    <w:rsid w:val="009C394C"/>
    <w:rsid w:val="009C72C1"/>
    <w:rsid w:val="009D0879"/>
    <w:rsid w:val="009D7FEB"/>
    <w:rsid w:val="009E3297"/>
    <w:rsid w:val="009E59B2"/>
    <w:rsid w:val="009F734F"/>
    <w:rsid w:val="00A00C87"/>
    <w:rsid w:val="00A0470F"/>
    <w:rsid w:val="00A214FD"/>
    <w:rsid w:val="00A246B6"/>
    <w:rsid w:val="00A25DEA"/>
    <w:rsid w:val="00A43E8C"/>
    <w:rsid w:val="00A47E70"/>
    <w:rsid w:val="00A50CF0"/>
    <w:rsid w:val="00A52770"/>
    <w:rsid w:val="00A61CF6"/>
    <w:rsid w:val="00A6640D"/>
    <w:rsid w:val="00A74837"/>
    <w:rsid w:val="00A75377"/>
    <w:rsid w:val="00A7671C"/>
    <w:rsid w:val="00A81C7F"/>
    <w:rsid w:val="00AA0E25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E3BFF"/>
    <w:rsid w:val="00AE5564"/>
    <w:rsid w:val="00AF0C3F"/>
    <w:rsid w:val="00AF362C"/>
    <w:rsid w:val="00B01204"/>
    <w:rsid w:val="00B0401F"/>
    <w:rsid w:val="00B06859"/>
    <w:rsid w:val="00B1245E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7B97"/>
    <w:rsid w:val="00B7068D"/>
    <w:rsid w:val="00B802F3"/>
    <w:rsid w:val="00B90B39"/>
    <w:rsid w:val="00B968C8"/>
    <w:rsid w:val="00BA2DAF"/>
    <w:rsid w:val="00BA3EC5"/>
    <w:rsid w:val="00BA51D9"/>
    <w:rsid w:val="00BB5DFC"/>
    <w:rsid w:val="00BC5DD3"/>
    <w:rsid w:val="00BD279D"/>
    <w:rsid w:val="00BD6BB8"/>
    <w:rsid w:val="00BE79D9"/>
    <w:rsid w:val="00BF15A4"/>
    <w:rsid w:val="00BF258A"/>
    <w:rsid w:val="00BF2B24"/>
    <w:rsid w:val="00C02109"/>
    <w:rsid w:val="00C03EFB"/>
    <w:rsid w:val="00C06E52"/>
    <w:rsid w:val="00C07034"/>
    <w:rsid w:val="00C161EB"/>
    <w:rsid w:val="00C207F9"/>
    <w:rsid w:val="00C2195F"/>
    <w:rsid w:val="00C304A4"/>
    <w:rsid w:val="00C427B5"/>
    <w:rsid w:val="00C52A3F"/>
    <w:rsid w:val="00C609DE"/>
    <w:rsid w:val="00C616FF"/>
    <w:rsid w:val="00C66BA2"/>
    <w:rsid w:val="00C819B6"/>
    <w:rsid w:val="00C83EE7"/>
    <w:rsid w:val="00C86016"/>
    <w:rsid w:val="00C870F6"/>
    <w:rsid w:val="00C90231"/>
    <w:rsid w:val="00C95985"/>
    <w:rsid w:val="00CA138F"/>
    <w:rsid w:val="00CA6093"/>
    <w:rsid w:val="00CA762B"/>
    <w:rsid w:val="00CB47A0"/>
    <w:rsid w:val="00CB6556"/>
    <w:rsid w:val="00CB7F45"/>
    <w:rsid w:val="00CC5026"/>
    <w:rsid w:val="00CC68D0"/>
    <w:rsid w:val="00CD0136"/>
    <w:rsid w:val="00CD7DAF"/>
    <w:rsid w:val="00CE7B07"/>
    <w:rsid w:val="00CF4824"/>
    <w:rsid w:val="00D02FA8"/>
    <w:rsid w:val="00D03F9A"/>
    <w:rsid w:val="00D065C7"/>
    <w:rsid w:val="00D06D51"/>
    <w:rsid w:val="00D15DB6"/>
    <w:rsid w:val="00D24991"/>
    <w:rsid w:val="00D25D6C"/>
    <w:rsid w:val="00D26CD4"/>
    <w:rsid w:val="00D27472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6520"/>
    <w:rsid w:val="00D72DB1"/>
    <w:rsid w:val="00D74EC6"/>
    <w:rsid w:val="00D84AE9"/>
    <w:rsid w:val="00D91B73"/>
    <w:rsid w:val="00D95451"/>
    <w:rsid w:val="00D95F91"/>
    <w:rsid w:val="00D96D98"/>
    <w:rsid w:val="00DB1BD3"/>
    <w:rsid w:val="00DE34CF"/>
    <w:rsid w:val="00DE7403"/>
    <w:rsid w:val="00DF118B"/>
    <w:rsid w:val="00DF4205"/>
    <w:rsid w:val="00DF6148"/>
    <w:rsid w:val="00E014A7"/>
    <w:rsid w:val="00E02BDC"/>
    <w:rsid w:val="00E06F38"/>
    <w:rsid w:val="00E13F3D"/>
    <w:rsid w:val="00E237F0"/>
    <w:rsid w:val="00E24F69"/>
    <w:rsid w:val="00E34898"/>
    <w:rsid w:val="00E40877"/>
    <w:rsid w:val="00E4382B"/>
    <w:rsid w:val="00E5269A"/>
    <w:rsid w:val="00E67A24"/>
    <w:rsid w:val="00E70F89"/>
    <w:rsid w:val="00E715B7"/>
    <w:rsid w:val="00E73906"/>
    <w:rsid w:val="00E770F3"/>
    <w:rsid w:val="00E77177"/>
    <w:rsid w:val="00E869BC"/>
    <w:rsid w:val="00EA1A27"/>
    <w:rsid w:val="00EB09B7"/>
    <w:rsid w:val="00EC2AF2"/>
    <w:rsid w:val="00ED7685"/>
    <w:rsid w:val="00EE070C"/>
    <w:rsid w:val="00EE7D7C"/>
    <w:rsid w:val="00EF0881"/>
    <w:rsid w:val="00EF6376"/>
    <w:rsid w:val="00EF6A8D"/>
    <w:rsid w:val="00F25D98"/>
    <w:rsid w:val="00F300FB"/>
    <w:rsid w:val="00F31A36"/>
    <w:rsid w:val="00F31D04"/>
    <w:rsid w:val="00F35348"/>
    <w:rsid w:val="00F365FD"/>
    <w:rsid w:val="00F4666D"/>
    <w:rsid w:val="00F47916"/>
    <w:rsid w:val="00F60268"/>
    <w:rsid w:val="00F635ED"/>
    <w:rsid w:val="00F72508"/>
    <w:rsid w:val="00F72EC2"/>
    <w:rsid w:val="00F9714B"/>
    <w:rsid w:val="00F97CB9"/>
    <w:rsid w:val="00FA5680"/>
    <w:rsid w:val="00FB6386"/>
    <w:rsid w:val="00FC7121"/>
    <w:rsid w:val="00FD2B36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af3">
    <w:name w:val="Body Text"/>
    <w:basedOn w:val="a"/>
    <w:link w:val="Char0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Char0">
    <w:name w:val="正文文本 Char"/>
    <w:basedOn w:val="a0"/>
    <w:link w:val="af3"/>
    <w:rsid w:val="006814A0"/>
    <w:rPr>
      <w:rFonts w:ascii="Times New Roman" w:eastAsia="等线" w:hAnsi="Times New Roman"/>
      <w:lang w:val="en-GB" w:eastAsia="en-GB"/>
    </w:rPr>
  </w:style>
  <w:style w:type="paragraph" w:styleId="af4">
    <w:name w:val="Normal (Web)"/>
    <w:basedOn w:val="a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8C58F-7E50-4C4C-904A-5D22CDBD4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1121</Words>
  <Characters>6391</Characters>
  <Application>Microsoft Office Word</Application>
  <DocSecurity>0</DocSecurity>
  <Lines>53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Greece, 26th Feb – 02nd Mar 2024</vt:lpstr>
      <vt:lpstr>MTG_TITLE</vt:lpstr>
    </vt:vector>
  </TitlesOfParts>
  <Company>3GPP Support Team</Company>
  <LinksUpToDate>false</LinksUpToDate>
  <CharactersWithSpaces>7498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ZTE-LS</cp:lastModifiedBy>
  <cp:revision>3</cp:revision>
  <cp:lastPrinted>1899-12-31T23:00:00Z</cp:lastPrinted>
  <dcterms:created xsi:type="dcterms:W3CDTF">2024-02-28T13:40:00Z</dcterms:created>
  <dcterms:modified xsi:type="dcterms:W3CDTF">2024-02-28T13:42:00Z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